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69AE" w14:textId="422CAF60" w:rsidR="00154CBC" w:rsidRDefault="00292B50" w:rsidP="67249154">
      <w:pPr>
        <w:spacing w:line="259" w:lineRule="auto"/>
        <w:ind w:left="561"/>
        <w:jc w:val="both"/>
        <w:rPr>
          <w:rFonts w:ascii="Arial" w:eastAsia="Arial" w:hAnsi="Arial" w:cs="Arial"/>
          <w:b/>
          <w:bCs/>
          <w:color w:val="FF0000"/>
          <w:highlight w:val="green"/>
        </w:rPr>
      </w:pPr>
      <w:r w:rsidRPr="67249154">
        <w:rPr>
          <w:rFonts w:ascii="Arial" w:eastAsia="Arial" w:hAnsi="Arial" w:cs="Arial"/>
          <w:b/>
          <w:bCs/>
        </w:rPr>
        <w:t>Tilb</w:t>
      </w:r>
      <w:r w:rsidR="00837B17" w:rsidRPr="67249154">
        <w:rPr>
          <w:rFonts w:ascii="Arial" w:eastAsia="Arial" w:hAnsi="Arial" w:cs="Arial"/>
          <w:b/>
          <w:bCs/>
        </w:rPr>
        <w:t>u</w:t>
      </w:r>
      <w:r w:rsidRPr="67249154">
        <w:rPr>
          <w:rFonts w:ascii="Arial" w:eastAsia="Arial" w:hAnsi="Arial" w:cs="Arial"/>
          <w:b/>
          <w:bCs/>
        </w:rPr>
        <w:t xml:space="preserve">dsskjema </w:t>
      </w:r>
      <w:r w:rsidR="005A51AF" w:rsidRPr="67249154">
        <w:rPr>
          <w:rFonts w:ascii="Arial" w:eastAsia="Arial" w:hAnsi="Arial" w:cs="Arial"/>
          <w:b/>
          <w:bCs/>
        </w:rPr>
        <w:t>–</w:t>
      </w:r>
      <w:r w:rsidR="271B0450" w:rsidRPr="67249154">
        <w:rPr>
          <w:rFonts w:ascii="Arial" w:eastAsia="Arial" w:hAnsi="Arial" w:cs="Arial"/>
          <w:b/>
          <w:bCs/>
        </w:rPr>
        <w:t xml:space="preserve"> </w:t>
      </w:r>
      <w:r w:rsidR="0A379855" w:rsidRPr="67249154">
        <w:rPr>
          <w:rFonts w:ascii="Arial" w:eastAsia="Arial" w:hAnsi="Arial" w:cs="Arial"/>
          <w:b/>
          <w:bCs/>
        </w:rPr>
        <w:t xml:space="preserve">anskaffelse </w:t>
      </w:r>
      <w:r w:rsidR="0A379855" w:rsidRPr="00995976">
        <w:rPr>
          <w:rFonts w:ascii="Arial" w:eastAsia="Arial" w:hAnsi="Arial" w:cs="Arial"/>
          <w:b/>
          <w:bCs/>
        </w:rPr>
        <w:t xml:space="preserve">av </w:t>
      </w:r>
      <w:del w:id="0" w:author="Audun Johan Wiig" w:date="2026-06-03T10:15:00Z" w16du:dateUtc="2026-06-03T08:15:00Z">
        <w:r w:rsidR="001837BF" w:rsidRPr="00995976" w:rsidDel="00995976">
          <w:rPr>
            <w:rFonts w:ascii="Arial" w:eastAsia="Arial" w:hAnsi="Arial" w:cs="Arial"/>
            <w:b/>
            <w:bCs/>
            <w:rPrChange w:id="1" w:author="Audun Johan Wiig" w:date="2026-06-03T10:15:00Z" w16du:dateUtc="2026-06-03T08:15:00Z">
              <w:rPr>
                <w:rFonts w:ascii="Arial" w:eastAsia="Arial" w:hAnsi="Arial" w:cs="Arial"/>
                <w:b/>
                <w:bCs/>
                <w:color w:val="FF0000"/>
                <w:highlight w:val="green"/>
              </w:rPr>
            </w:rPrChange>
          </w:rPr>
          <w:delText>fylles ut a</w:delText>
        </w:r>
        <w:r w:rsidR="00B21BFD" w:rsidRPr="00995976" w:rsidDel="00995976">
          <w:rPr>
            <w:rFonts w:ascii="Arial" w:eastAsia="Arial" w:hAnsi="Arial" w:cs="Arial"/>
            <w:b/>
            <w:bCs/>
            <w:rPrChange w:id="2" w:author="Audun Johan Wiig" w:date="2026-06-03T10:15:00Z" w16du:dateUtc="2026-06-03T08:15:00Z">
              <w:rPr>
                <w:rFonts w:ascii="Arial" w:eastAsia="Arial" w:hAnsi="Arial" w:cs="Arial"/>
                <w:b/>
                <w:bCs/>
                <w:color w:val="FF0000"/>
                <w:highlight w:val="green"/>
              </w:rPr>
            </w:rPrChange>
          </w:rPr>
          <w:delText>v UDI</w:delText>
        </w:r>
      </w:del>
      <w:ins w:id="3" w:author="Audun Johan Wiig" w:date="2026-06-03T10:15:00Z" w16du:dateUtc="2026-06-03T08:15:00Z">
        <w:r w:rsidR="00995976" w:rsidRPr="00995976">
          <w:rPr>
            <w:rFonts w:ascii="Arial" w:eastAsia="Arial" w:hAnsi="Arial" w:cs="Arial"/>
            <w:b/>
            <w:bCs/>
            <w:rPrChange w:id="4" w:author="Audun Johan Wiig" w:date="2026-06-03T10:15:00Z" w16du:dateUtc="2026-06-03T08:15:00Z">
              <w:rPr>
                <w:rFonts w:ascii="Arial" w:eastAsia="Arial" w:hAnsi="Arial" w:cs="Arial"/>
                <w:b/>
                <w:bCs/>
                <w:color w:val="FF0000"/>
                <w:highlight w:val="green"/>
              </w:rPr>
            </w:rPrChange>
          </w:rPr>
          <w:t>Mekling- og konflikthåndteringstjenester</w:t>
        </w:r>
      </w:ins>
    </w:p>
    <w:p w14:paraId="51FEE614" w14:textId="43214556" w:rsidR="00EA7119" w:rsidRPr="00E757CF" w:rsidRDefault="00E757CF" w:rsidP="249F0D22">
      <w:pPr>
        <w:spacing w:line="259" w:lineRule="auto"/>
        <w:ind w:left="561"/>
        <w:jc w:val="both"/>
        <w:rPr>
          <w:rFonts w:ascii="Arial" w:eastAsia="Arial" w:hAnsi="Arial" w:cs="Arial"/>
          <w:b/>
          <w:bCs/>
          <w:szCs w:val="20"/>
          <w:highlight w:val="yellow"/>
        </w:rPr>
      </w:pPr>
      <w:r w:rsidRPr="00E757CF">
        <w:rPr>
          <w:rFonts w:ascii="Arial" w:eastAsia="Arial" w:hAnsi="Arial" w:cs="Arial"/>
          <w:b/>
          <w:bCs/>
          <w:szCs w:val="20"/>
          <w:highlight w:val="yellow"/>
        </w:rPr>
        <w:t>Gule felt fylles ut av leverandør</w:t>
      </w:r>
      <w:r w:rsidR="00EA0745">
        <w:rPr>
          <w:rFonts w:ascii="Arial" w:eastAsia="Arial" w:hAnsi="Arial" w:cs="Arial"/>
          <w:b/>
          <w:bCs/>
          <w:szCs w:val="20"/>
          <w:highlight w:val="yellow"/>
        </w:rPr>
        <w:t xml:space="preserve"> (</w:t>
      </w:r>
      <w:r w:rsidR="0090041B">
        <w:rPr>
          <w:rFonts w:ascii="Arial" w:eastAsia="Arial" w:hAnsi="Arial" w:cs="Arial"/>
          <w:b/>
          <w:bCs/>
          <w:szCs w:val="20"/>
          <w:highlight w:val="yellow"/>
        </w:rPr>
        <w:t>fjern gjerne gul markering etter utfyllelse)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249F0D22">
        <w:tc>
          <w:tcPr>
            <w:tcW w:w="9062" w:type="dxa"/>
            <w:gridSpan w:val="2"/>
          </w:tcPr>
          <w:p w14:paraId="1428A405" w14:textId="2930A6EA" w:rsidR="00292B50" w:rsidRPr="002D79CC" w:rsidRDefault="00837B17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kontaktperson for tilbu</w:t>
            </w:r>
            <w:r w:rsidR="00292B50" w:rsidRPr="249F0D22">
              <w:rPr>
                <w:rFonts w:ascii="Arial" w:eastAsia="Arial" w:hAnsi="Arial" w:cs="Arial"/>
                <w:szCs w:val="20"/>
              </w:rPr>
              <w:t>det</w:t>
            </w:r>
          </w:p>
        </w:tc>
      </w:tr>
      <w:tr w:rsidR="00292B50" w:rsidRPr="002D79CC" w14:paraId="1428A409" w14:textId="77777777" w:rsidTr="249F0D22">
        <w:tc>
          <w:tcPr>
            <w:tcW w:w="3539" w:type="dxa"/>
          </w:tcPr>
          <w:p w14:paraId="1428A407" w14:textId="2E981652" w:rsidR="00292B50" w:rsidRPr="002D79CC" w:rsidRDefault="00837B17" w:rsidP="249F0D22">
            <w:pPr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14:paraId="1428A408" w14:textId="342F13DC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C" w14:textId="77777777" w:rsidTr="249F0D22">
        <w:tc>
          <w:tcPr>
            <w:tcW w:w="3539" w:type="dxa"/>
          </w:tcPr>
          <w:p w14:paraId="1428A40A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14:paraId="1428A40B" w14:textId="27C7B9C9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F" w14:textId="77777777" w:rsidTr="249F0D22">
        <w:tc>
          <w:tcPr>
            <w:tcW w:w="3539" w:type="dxa"/>
          </w:tcPr>
          <w:p w14:paraId="1428A40D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14:paraId="1428A40E" w14:textId="1AE03E6E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12" w14:textId="77777777" w:rsidTr="249F0D22">
        <w:tc>
          <w:tcPr>
            <w:tcW w:w="3539" w:type="dxa"/>
          </w:tcPr>
          <w:p w14:paraId="1428A410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14:paraId="1428A411" w14:textId="4D56ED73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</w:tbl>
    <w:p w14:paraId="1428A420" w14:textId="77777777" w:rsidR="00292B50" w:rsidRPr="002D79CC" w:rsidRDefault="00292B50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249F0D22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487FAAAE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585B9B05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995976" w:rsidP="249F0D22">
            <w:pPr>
              <w:keepNext/>
              <w:keepLines/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99597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249F0D22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>A</w:t>
            </w:r>
            <w:r w:rsidR="359B8812" w:rsidRPr="249F0D22">
              <w:rPr>
                <w:rFonts w:ascii="Arial" w:eastAsia="Arial" w:hAnsi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og forbehold</w:t>
            </w:r>
          </w:p>
        </w:tc>
      </w:tr>
      <w:tr w:rsidR="00023676" w:rsidRPr="002D79CC" w14:paraId="23974E39" w14:textId="77777777" w:rsidTr="249F0D22">
        <w:trPr>
          <w:cantSplit/>
        </w:trPr>
        <w:tc>
          <w:tcPr>
            <w:tcW w:w="9060" w:type="dxa"/>
            <w:gridSpan w:val="2"/>
          </w:tcPr>
          <w:p w14:paraId="1223F40E" w14:textId="7A06D905" w:rsidR="00023676" w:rsidRPr="002D79CC" w:rsidRDefault="359B8812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Ved signer</w:t>
            </w:r>
            <w:r w:rsidR="001A46CF">
              <w:rPr>
                <w:rFonts w:ascii="Arial" w:eastAsia="Arial" w:hAnsi="Arial" w:cs="Arial"/>
                <w:szCs w:val="20"/>
              </w:rPr>
              <w:t>ing</w:t>
            </w:r>
            <w:r w:rsidRPr="249F0D22">
              <w:rPr>
                <w:rFonts w:ascii="Arial" w:eastAsia="Arial" w:hAnsi="Arial" w:cs="Arial"/>
                <w:szCs w:val="20"/>
              </w:rPr>
              <w:t>, bekrefter leverandøren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r w:rsidR="521464E8" w:rsidRPr="249F0D22">
              <w:rPr>
                <w:rFonts w:ascii="Arial" w:eastAsia="Arial" w:hAnsi="Arial" w:cs="Arial"/>
                <w:szCs w:val="20"/>
              </w:rPr>
              <w:t>fremgår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under.</w:t>
            </w:r>
          </w:p>
          <w:p w14:paraId="0856731D" w14:textId="77777777" w:rsidR="00023676" w:rsidRPr="002D79CC" w:rsidRDefault="000236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  <w:p w14:paraId="778AD196" w14:textId="0C25E09A" w:rsidR="00023676" w:rsidRPr="002D79CC" w:rsidRDefault="00C77633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Leverandøren bekrefter videre at man er klar over at anskaffelsesregelverket begrenser oppdragsgivers mulighet til å akseptere tilbud som inneholder forbehold og avvik og at slike forhold kan medføre avvisning. Godkjente avvik/forbehold vil måtte </w:t>
            </w:r>
            <w:proofErr w:type="spellStart"/>
            <w:r w:rsidRPr="249F0D22">
              <w:rPr>
                <w:rFonts w:ascii="Arial" w:eastAsia="Arial" w:hAnsi="Arial" w:cs="Arial"/>
                <w:szCs w:val="20"/>
              </w:rPr>
              <w:t>verdisettes</w:t>
            </w:r>
            <w:proofErr w:type="spellEnd"/>
            <w:r w:rsidRPr="249F0D22">
              <w:rPr>
                <w:rFonts w:ascii="Arial" w:eastAsia="Arial" w:hAnsi="Arial" w:cs="Arial"/>
                <w:szCs w:val="20"/>
              </w:rPr>
              <w:t xml:space="preserve"> i forbindelse med evalueringen.</w:t>
            </w:r>
          </w:p>
        </w:tc>
      </w:tr>
      <w:tr w:rsidR="00023676" w:rsidRPr="002D79CC" w14:paraId="4E9C9B94" w14:textId="77777777" w:rsidTr="249F0D22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Inneholder tilbudet </w:t>
            </w:r>
            <w:r w:rsidR="029DF08F" w:rsidRPr="249F0D22">
              <w:rPr>
                <w:rFonts w:ascii="Arial" w:eastAsia="Arial" w:hAnsi="Arial" w:cs="Arial"/>
                <w:szCs w:val="20"/>
              </w:rPr>
              <w:t xml:space="preserve">avvik og/ eller </w:t>
            </w:r>
            <w:r w:rsidRPr="249F0D22">
              <w:rPr>
                <w:rFonts w:ascii="Arial" w:eastAsia="Arial" w:hAnsi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14:paraId="718F9EAD" w14:textId="77777777" w:rsidR="00023676" w:rsidRPr="002D79CC" w:rsidRDefault="009959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9959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14:paraId="61164890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AD214E" w:rsidRPr="002D79CC" w14:paraId="1044D172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14:paraId="0752D868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327601C1" w14:textId="0C78FB58" w:rsidR="00A25880" w:rsidRPr="002D79CC" w:rsidRDefault="00A25880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14:paraId="1DDFFD89" w14:textId="77777777" w:rsidTr="00F5695B">
        <w:trPr>
          <w:trHeight w:val="575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9B76F" w14:textId="29B47ADF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lastRenderedPageBreak/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14:paraId="68F24BF6" w14:textId="77777777" w:rsidTr="249F0D22">
              <w:trPr>
                <w:trHeight w:val="303"/>
              </w:trPr>
              <w:tc>
                <w:tcPr>
                  <w:tcW w:w="9089" w:type="dxa"/>
                </w:tcPr>
                <w:p w14:paraId="519ADF7D" w14:textId="29D22EA1" w:rsidR="5B165B8A" w:rsidRDefault="2E55CC6A" w:rsidP="249F0D22">
                  <w:pPr>
                    <w:jc w:val="both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>Egenerklæring om</w:t>
                  </w:r>
                  <w:r w:rsidR="006B3A0B"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14:paraId="083F58E7" w14:textId="1ABF9ACF" w:rsidR="5B165B8A" w:rsidRDefault="00EA7119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Leverandør bes velge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et</w:t>
            </w:r>
            <w:r w:rsidR="12836A26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t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av alternativene: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</w:t>
            </w:r>
            <w:r w:rsidR="00833D1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(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og fjern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e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det alternativet 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som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ikke velge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)</w:t>
            </w:r>
          </w:p>
          <w:p w14:paraId="36EC4475" w14:textId="5B3605C3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0720FC9C" w14:textId="5F35B31C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3637C27E" w14:textId="0EF125E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Jeg erklærer herved at det ikke er russisk involvering i avtale for </w:t>
            </w:r>
            <w:r w:rsidR="00070CC1" w:rsidRPr="249F0D22">
              <w:rPr>
                <w:rFonts w:ascii="Arial" w:eastAsia="Arial" w:hAnsi="Arial" w:cs="Arial"/>
                <w:szCs w:val="20"/>
                <w:highlight w:val="yellow"/>
              </w:rPr>
              <w:t>XX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til selskapet jeg representerer som overskrider grensene fastsatt i § 8n i </w:t>
            </w:r>
            <w:hyperlink r:id="rId11">
              <w:r w:rsidRPr="249F0D22">
                <w:rPr>
                  <w:rStyle w:val="Hyperkobling"/>
                  <w:rFonts w:ascii="Arial" w:eastAsia="Arial" w:hAnsi="Arial" w:cs="Arial"/>
                  <w:szCs w:val="20"/>
                </w:rPr>
                <w:t>forskrift av 15. august 2014 nr. 1076</w:t>
              </w:r>
            </w:hyperlink>
            <w:r w:rsidRPr="249F0D22">
              <w:rPr>
                <w:rFonts w:ascii="Arial" w:eastAsia="Arial" w:hAnsi="Arial" w:cs="Arial"/>
                <w:szCs w:val="20"/>
              </w:rPr>
              <w:t xml:space="preserve"> om restriktive tiltak vedrørende handlinger som undergraver eller truer Ukrainas territorielle integritet, suverenitet, uavhengighet og stabilitet.</w:t>
            </w:r>
          </w:p>
          <w:p w14:paraId="7CBF1EAB" w14:textId="13723AB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54C8BE8F" w14:textId="51808F45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I særdeleshet erklæres at:</w:t>
            </w:r>
          </w:p>
          <w:p w14:paraId="5DD04C98" w14:textId="24531AA1" w:rsidR="5B165B8A" w:rsidRPr="00005D1C" w:rsidRDefault="00A1510A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a)</w:t>
            </w:r>
            <w:r w:rsidR="005F69AE" w:rsidRPr="249F0D22">
              <w:rPr>
                <w:rFonts w:ascii="Arial" w:eastAsia="Arial" w:hAnsi="Arial" w:cs="Arial"/>
                <w:szCs w:val="20"/>
              </w:rPr>
              <w:t xml:space="preserve">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41AD8710" w14:textId="16CD0498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14:paraId="6AC088D8" w14:textId="11CE61E9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c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14:paraId="75618AB2" w14:textId="64E33774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="221B0ADE"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</w:tr>
      <w:tr w:rsidR="5B165B8A" w14:paraId="7BDBD3CC" w14:textId="77777777" w:rsidTr="249F0D22">
        <w:trPr>
          <w:trHeight w:val="159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23B79" w14:textId="12AD7D8B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435BDAA4" w14:textId="537B8C01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Jeg kan ikke signere egenerklæringen og varsler herved </w:t>
            </w:r>
            <w:r w:rsidR="24C30761" w:rsidRPr="249F0D22">
              <w:rPr>
                <w:rFonts w:ascii="Arial" w:eastAsia="Arial" w:hAnsi="Arial" w:cs="Arial"/>
                <w:color w:val="000000" w:themeColor="text1"/>
                <w:szCs w:val="20"/>
              </w:rPr>
              <w:t>Oppdragsgiver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om dette.</w:t>
            </w:r>
          </w:p>
          <w:p w14:paraId="7837A759" w14:textId="1F9C37D9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] </w:t>
            </w:r>
          </w:p>
          <w:p w14:paraId="1F745356" w14:textId="35F0AB59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674D39C6" w14:textId="2120F333" w:rsidR="6AB928B5" w:rsidRDefault="6AB928B5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249F0D22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</w:t>
            </w:r>
            <w:r w:rsidR="37A1D403" w:rsidRPr="249F0D22">
              <w:rPr>
                <w:rFonts w:ascii="Arial" w:eastAsia="Arial" w:hAnsi="Arial" w:cs="Arial"/>
                <w:szCs w:val="20"/>
              </w:rPr>
              <w:t>ilbudets dokumenter</w:t>
            </w:r>
          </w:p>
        </w:tc>
      </w:tr>
      <w:tr w:rsidR="00EA3128" w:rsidRPr="002D79CC" w14:paraId="375B0691" w14:textId="77777777" w:rsidTr="249F0D22">
        <w:trPr>
          <w:cantSplit/>
        </w:trPr>
        <w:tc>
          <w:tcPr>
            <w:tcW w:w="9060" w:type="dxa"/>
          </w:tcPr>
          <w:p w14:paraId="3D606DA4" w14:textId="4A27930D" w:rsidR="00EA3128" w:rsidRPr="008B7652" w:rsidRDefault="17A85491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bekrefter å </w:t>
            </w:r>
            <w:r w:rsidR="0600B7B6" w:rsidRPr="249F0D22">
              <w:rPr>
                <w:rFonts w:ascii="Arial" w:eastAsia="Arial" w:hAnsi="Arial" w:cs="Arial"/>
                <w:b w:val="0"/>
                <w:szCs w:val="20"/>
              </w:rPr>
              <w:t>ha lagt ved</w:t>
            </w: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 alle dokumenter iht. </w:t>
            </w:r>
            <w:r w:rsidR="1BEC5239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F0B7384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14:paraId="37D4EFBB" w14:textId="77777777" w:rsidR="004A4933" w:rsidRPr="002D79CC" w:rsidRDefault="004A4933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0C6F2A3D" w14:textId="77777777" w:rsidTr="249F0D22">
        <w:trPr>
          <w:cantSplit/>
        </w:trPr>
        <w:tc>
          <w:tcPr>
            <w:tcW w:w="9060" w:type="dxa"/>
          </w:tcPr>
          <w:p w14:paraId="067688EA" w14:textId="77777777" w:rsidR="00A25880" w:rsidRPr="002D79CC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Erklæring og signatur</w:t>
            </w:r>
          </w:p>
        </w:tc>
      </w:tr>
      <w:tr w:rsidR="00A25880" w:rsidRPr="002D79CC" w14:paraId="36D09BB9" w14:textId="77777777" w:rsidTr="249F0D22">
        <w:trPr>
          <w:cantSplit/>
        </w:trPr>
        <w:tc>
          <w:tcPr>
            <w:tcW w:w="9060" w:type="dxa"/>
          </w:tcPr>
          <w:p w14:paraId="065C93F1" w14:textId="2F7EAD8F" w:rsidR="00A25880" w:rsidRPr="00C90FB4" w:rsidRDefault="30E612F7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gir med dette tilbud </w:t>
            </w:r>
            <w:r w:rsidR="1810CD13" w:rsidRPr="249F0D22">
              <w:rPr>
                <w:rFonts w:ascii="Arial" w:eastAsia="Arial" w:hAnsi="Arial" w:cs="Arial"/>
                <w:b w:val="0"/>
                <w:szCs w:val="20"/>
              </w:rPr>
              <w:t>til</w:t>
            </w:r>
            <w:r w:rsidR="0FEB5A8C" w:rsidRPr="249F0D22">
              <w:rPr>
                <w:rFonts w:ascii="Arial" w:eastAsia="Arial" w:hAnsi="Arial" w:cs="Arial"/>
                <w:b w:val="0"/>
                <w:szCs w:val="20"/>
              </w:rPr>
              <w:t xml:space="preserve"> UDI.</w:t>
            </w:r>
          </w:p>
          <w:p w14:paraId="28A446DD" w14:textId="77777777" w:rsidR="00A25880" w:rsidRPr="00C90FB4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</w:p>
          <w:p w14:paraId="413F5C9C" w14:textId="7D4D10B0" w:rsidR="00C92A60" w:rsidRPr="002D79CC" w:rsidRDefault="606DD19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vedstår oss </w:t>
            </w:r>
            <w:r w:rsidR="6D0E2CC9" w:rsidRPr="249F0D22">
              <w:rPr>
                <w:rFonts w:ascii="Arial" w:eastAsia="Arial" w:hAnsi="Arial" w:cs="Arial"/>
                <w:b w:val="0"/>
                <w:szCs w:val="20"/>
              </w:rPr>
              <w:t xml:space="preserve">tilbudet </w:t>
            </w:r>
            <w:r w:rsidR="00A56B54" w:rsidRPr="249F0D22">
              <w:rPr>
                <w:rFonts w:ascii="Arial" w:eastAsia="Arial" w:hAnsi="Arial" w:cs="Arial"/>
                <w:b w:val="0"/>
                <w:szCs w:val="20"/>
              </w:rPr>
              <w:t xml:space="preserve">iht. </w:t>
            </w:r>
            <w:r w:rsidR="00CD5AFF" w:rsidRPr="249F0D22">
              <w:rPr>
                <w:rFonts w:ascii="Arial" w:eastAsia="Arial" w:hAnsi="Arial" w:cs="Arial"/>
                <w:b w:val="0"/>
                <w:szCs w:val="20"/>
              </w:rPr>
              <w:t xml:space="preserve">vedståelsesfristen som følger av </w:t>
            </w:r>
            <w:r w:rsidR="00CD5AFF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9C3B0FE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14:paraId="1FDBC985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14:paraId="77250C3F" w14:textId="77777777" w:rsidR="00445A3E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  <w:highlight w:val="lightGray"/>
              </w:rPr>
            </w:pPr>
          </w:p>
          <w:p w14:paraId="6353C5E5" w14:textId="77777777" w:rsidR="00445A3E" w:rsidRPr="009833CD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14:paraId="3E967E17" w14:textId="6D1B4DB5" w:rsidR="00304B16" w:rsidRPr="002D79CC" w:rsidRDefault="00304B16" w:rsidP="249F0D22">
      <w:pPr>
        <w:jc w:val="both"/>
        <w:rPr>
          <w:rFonts w:ascii="Arial" w:eastAsia="Arial" w:hAnsi="Arial" w:cs="Arial"/>
          <w:i/>
          <w:iCs/>
          <w:szCs w:val="20"/>
        </w:rPr>
      </w:pPr>
    </w:p>
    <w:sectPr w:rsidR="00304B16" w:rsidRPr="002D79CC" w:rsidSect="00B131E7">
      <w:headerReference w:type="default" r:id="rId12"/>
      <w:footerReference w:type="default" r:id="rId13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5E1C" w14:textId="77777777" w:rsidR="00EC3A22" w:rsidRDefault="00EC3A22" w:rsidP="00D0516F">
      <w:pPr>
        <w:spacing w:after="0"/>
      </w:pPr>
      <w:r>
        <w:separator/>
      </w:r>
    </w:p>
  </w:endnote>
  <w:endnote w:type="continuationSeparator" w:id="0">
    <w:p w14:paraId="67E8D77B" w14:textId="77777777" w:rsidR="00EC3A22" w:rsidRDefault="00EC3A22" w:rsidP="00D0516F">
      <w:pPr>
        <w:spacing w:after="0"/>
      </w:pPr>
      <w:r>
        <w:continuationSeparator/>
      </w:r>
    </w:p>
  </w:endnote>
  <w:endnote w:type="continuationNotice" w:id="1">
    <w:p w14:paraId="037FB1E7" w14:textId="77777777" w:rsidR="00EC3A22" w:rsidRDefault="00EC3A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238E5E0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E8B5" w14:textId="77777777" w:rsidR="00EC3A22" w:rsidRDefault="00EC3A22" w:rsidP="00D0516F">
      <w:pPr>
        <w:spacing w:after="0"/>
      </w:pPr>
      <w:r>
        <w:separator/>
      </w:r>
    </w:p>
  </w:footnote>
  <w:footnote w:type="continuationSeparator" w:id="0">
    <w:p w14:paraId="2478097B" w14:textId="77777777" w:rsidR="00EC3A22" w:rsidRDefault="00EC3A22" w:rsidP="00D0516F">
      <w:pPr>
        <w:spacing w:after="0"/>
      </w:pPr>
      <w:r>
        <w:continuationSeparator/>
      </w:r>
    </w:p>
  </w:footnote>
  <w:footnote w:type="continuationNotice" w:id="1">
    <w:p w14:paraId="0D945316" w14:textId="77777777" w:rsidR="00EC3A22" w:rsidRDefault="00EC3A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0B9B2E06" w:rsidR="0039049F" w:rsidRPr="003C167B" w:rsidRDefault="00746EB2" w:rsidP="0039049F">
    <w:pPr>
      <w:pStyle w:val="Topptekst"/>
    </w:pPr>
    <w:ins w:id="5" w:author="Jørgen Iversen" w:date="2026-05-15T12:17:00Z" w16du:dateUtc="2026-05-15T10:17:00Z">
      <w:r>
        <w:t>|</w:t>
      </w:r>
    </w:ins>
    <w:r w:rsidR="00704565">
      <w:tab/>
    </w:r>
    <w:r w:rsidR="34F03238">
      <w:t xml:space="preserve">                                                                                                           </w:t>
    </w:r>
    <w:r w:rsidR="00704565"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dun Johan Wiig">
    <w15:presenceInfo w15:providerId="AD" w15:userId="S::aujwi@udi.no::c032a663-4785-426c-9467-7b379a187bcf"/>
  </w15:person>
  <w15:person w15:author="Jørgen Iversen">
    <w15:presenceInfo w15:providerId="AD" w15:userId="S::joeiv@udi.no::fb301054-6e78-4de7-843f-e7468031a6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5D1C"/>
    <w:rsid w:val="000130B7"/>
    <w:rsid w:val="0001525E"/>
    <w:rsid w:val="000154CF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F2CD4"/>
    <w:rsid w:val="000F3777"/>
    <w:rsid w:val="001112DD"/>
    <w:rsid w:val="0011288A"/>
    <w:rsid w:val="0011766A"/>
    <w:rsid w:val="00124404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3B3"/>
    <w:rsid w:val="002E522C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7ABC"/>
    <w:rsid w:val="0039041A"/>
    <w:rsid w:val="0039049F"/>
    <w:rsid w:val="00396440"/>
    <w:rsid w:val="003A69AC"/>
    <w:rsid w:val="003C524A"/>
    <w:rsid w:val="003C56A2"/>
    <w:rsid w:val="003E3237"/>
    <w:rsid w:val="003F4D60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62E1"/>
    <w:rsid w:val="004D5422"/>
    <w:rsid w:val="004D7F45"/>
    <w:rsid w:val="00516CCA"/>
    <w:rsid w:val="0053228C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46EB2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3D17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041B"/>
    <w:rsid w:val="00904D51"/>
    <w:rsid w:val="009113DC"/>
    <w:rsid w:val="009150AA"/>
    <w:rsid w:val="00916695"/>
    <w:rsid w:val="009241D8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74A5B"/>
    <w:rsid w:val="009833CD"/>
    <w:rsid w:val="00984957"/>
    <w:rsid w:val="00995976"/>
    <w:rsid w:val="009A08FA"/>
    <w:rsid w:val="009B00E1"/>
    <w:rsid w:val="009B1B82"/>
    <w:rsid w:val="009B6459"/>
    <w:rsid w:val="009C0567"/>
    <w:rsid w:val="009C3598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24C9"/>
    <w:rsid w:val="00A1510A"/>
    <w:rsid w:val="00A16130"/>
    <w:rsid w:val="00A24E68"/>
    <w:rsid w:val="00A25880"/>
    <w:rsid w:val="00A44339"/>
    <w:rsid w:val="00A56B54"/>
    <w:rsid w:val="00A60CE8"/>
    <w:rsid w:val="00A80136"/>
    <w:rsid w:val="00A82504"/>
    <w:rsid w:val="00A82A4A"/>
    <w:rsid w:val="00A82F03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35C4"/>
    <w:rsid w:val="00B754A9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867"/>
    <w:rsid w:val="00C252E0"/>
    <w:rsid w:val="00C40019"/>
    <w:rsid w:val="00C5225D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A6D31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757CF"/>
    <w:rsid w:val="00E872E3"/>
    <w:rsid w:val="00E91647"/>
    <w:rsid w:val="00E97618"/>
    <w:rsid w:val="00EA0745"/>
    <w:rsid w:val="00EA0B3F"/>
    <w:rsid w:val="00EA1BEC"/>
    <w:rsid w:val="00EA3128"/>
    <w:rsid w:val="00EA343B"/>
    <w:rsid w:val="00EA7119"/>
    <w:rsid w:val="00EC006B"/>
    <w:rsid w:val="00EC3A22"/>
    <w:rsid w:val="00EC6110"/>
    <w:rsid w:val="00ED0D2E"/>
    <w:rsid w:val="00ED71AD"/>
    <w:rsid w:val="00EE4822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503CB"/>
    <w:rsid w:val="00F5689D"/>
    <w:rsid w:val="00F5695B"/>
    <w:rsid w:val="00F65028"/>
    <w:rsid w:val="00F67F50"/>
    <w:rsid w:val="00F72BC6"/>
    <w:rsid w:val="00F73D54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9DF08F"/>
    <w:rsid w:val="02E26B1C"/>
    <w:rsid w:val="03CB3EBE"/>
    <w:rsid w:val="04778B1D"/>
    <w:rsid w:val="0600B7B6"/>
    <w:rsid w:val="063C01A2"/>
    <w:rsid w:val="072E681A"/>
    <w:rsid w:val="074B6735"/>
    <w:rsid w:val="08219B8A"/>
    <w:rsid w:val="0A379855"/>
    <w:rsid w:val="0BD7CC4D"/>
    <w:rsid w:val="0BDB16FD"/>
    <w:rsid w:val="0CA0EF9E"/>
    <w:rsid w:val="0DD08D0A"/>
    <w:rsid w:val="0E110681"/>
    <w:rsid w:val="0E208EC7"/>
    <w:rsid w:val="0F0F6D0F"/>
    <w:rsid w:val="0F76EADB"/>
    <w:rsid w:val="0FEB5A8C"/>
    <w:rsid w:val="10B1AF4C"/>
    <w:rsid w:val="10CB0265"/>
    <w:rsid w:val="121690FC"/>
    <w:rsid w:val="12836A26"/>
    <w:rsid w:val="141DBD6C"/>
    <w:rsid w:val="15848165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EC5239"/>
    <w:rsid w:val="1C1F8ABE"/>
    <w:rsid w:val="1F0B7384"/>
    <w:rsid w:val="1F6F2CBD"/>
    <w:rsid w:val="221B0ADE"/>
    <w:rsid w:val="249F0D22"/>
    <w:rsid w:val="24AECF7E"/>
    <w:rsid w:val="24BB297D"/>
    <w:rsid w:val="24C30761"/>
    <w:rsid w:val="271B0450"/>
    <w:rsid w:val="27632600"/>
    <w:rsid w:val="27F677C4"/>
    <w:rsid w:val="28348CA4"/>
    <w:rsid w:val="28649531"/>
    <w:rsid w:val="287E22C9"/>
    <w:rsid w:val="2907A1FC"/>
    <w:rsid w:val="29C7AF04"/>
    <w:rsid w:val="2B9F17AC"/>
    <w:rsid w:val="2DA48883"/>
    <w:rsid w:val="2E531793"/>
    <w:rsid w:val="2E55CC6A"/>
    <w:rsid w:val="2EADCD86"/>
    <w:rsid w:val="30E612F7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CED6E9"/>
    <w:rsid w:val="3DFA9EE1"/>
    <w:rsid w:val="3E488447"/>
    <w:rsid w:val="3FECF413"/>
    <w:rsid w:val="401C13CE"/>
    <w:rsid w:val="4372F62A"/>
    <w:rsid w:val="47D87D39"/>
    <w:rsid w:val="494ADDD5"/>
    <w:rsid w:val="4B33232C"/>
    <w:rsid w:val="4C525A30"/>
    <w:rsid w:val="4CD253EF"/>
    <w:rsid w:val="4DA3738C"/>
    <w:rsid w:val="4FD1F680"/>
    <w:rsid w:val="4FE64F80"/>
    <w:rsid w:val="5037CDD2"/>
    <w:rsid w:val="521464E8"/>
    <w:rsid w:val="525C6113"/>
    <w:rsid w:val="52863DA7"/>
    <w:rsid w:val="54DDE02F"/>
    <w:rsid w:val="561D5C13"/>
    <w:rsid w:val="56F8437D"/>
    <w:rsid w:val="5813E32D"/>
    <w:rsid w:val="59302266"/>
    <w:rsid w:val="59E3EE18"/>
    <w:rsid w:val="5A2BFA3C"/>
    <w:rsid w:val="5A7582AF"/>
    <w:rsid w:val="5B165B8A"/>
    <w:rsid w:val="5B5B32AD"/>
    <w:rsid w:val="5B666CC7"/>
    <w:rsid w:val="5BAA364B"/>
    <w:rsid w:val="5BB21D7E"/>
    <w:rsid w:val="5C6E436C"/>
    <w:rsid w:val="5C790490"/>
    <w:rsid w:val="5CDA9DE5"/>
    <w:rsid w:val="5F92E96F"/>
    <w:rsid w:val="5FC7E6B6"/>
    <w:rsid w:val="606DD190"/>
    <w:rsid w:val="6363E923"/>
    <w:rsid w:val="64766D64"/>
    <w:rsid w:val="659D30F5"/>
    <w:rsid w:val="67249154"/>
    <w:rsid w:val="6734CDCF"/>
    <w:rsid w:val="674DF798"/>
    <w:rsid w:val="676FE088"/>
    <w:rsid w:val="677710E6"/>
    <w:rsid w:val="6AA19557"/>
    <w:rsid w:val="6AB928B5"/>
    <w:rsid w:val="6C3D65B8"/>
    <w:rsid w:val="6D0E2CC9"/>
    <w:rsid w:val="6E8F25C7"/>
    <w:rsid w:val="6F92A901"/>
    <w:rsid w:val="703C94CC"/>
    <w:rsid w:val="7141DACF"/>
    <w:rsid w:val="714FEB35"/>
    <w:rsid w:val="71EF5E87"/>
    <w:rsid w:val="7477CC68"/>
    <w:rsid w:val="74D803D6"/>
    <w:rsid w:val="74F31699"/>
    <w:rsid w:val="757DC3A9"/>
    <w:rsid w:val="75D71501"/>
    <w:rsid w:val="774F5E49"/>
    <w:rsid w:val="7AED7FC8"/>
    <w:rsid w:val="7B31149B"/>
    <w:rsid w:val="7CF8B2CD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61661C5D-A436-43E3-ACD4-4EB2503C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gjeringen.no/no/dokumenter/forskrift_2014-0815-1076/id2919484/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BAF7FC3810B646BE2E896BB75A8B55" ma:contentTypeVersion="8" ma:contentTypeDescription="Opprett et nytt dokument." ma:contentTypeScope="" ma:versionID="c1294d095a091beb6ca26eebc8ce716d">
  <xsd:schema xmlns:xsd="http://www.w3.org/2001/XMLSchema" xmlns:xs="http://www.w3.org/2001/XMLSchema" xmlns:p="http://schemas.microsoft.com/office/2006/metadata/properties" xmlns:ns2="f400651d-b46d-4fda-92a1-d1534f1aebbe" xmlns:ns3="43cea748-69ee-496c-8d55-0a0c087acd1a" targetNamespace="http://schemas.microsoft.com/office/2006/metadata/properties" ma:root="true" ma:fieldsID="cc28744887bb3698274f84a02f5ccd52" ns2:_="" ns3:_="">
    <xsd:import namespace="f400651d-b46d-4fda-92a1-d1534f1aebbe"/>
    <xsd:import namespace="43cea748-69ee-496c-8d55-0a0c087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0651d-b46d-4fda-92a1-d1534f1ae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a748-69ee-496c-8d55-0a0c087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FE6AD-1F17-4B4B-A02E-5D75FE136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0651d-b46d-4fda-92a1-d1534f1aebbe"/>
    <ds:schemaRef ds:uri="43cea748-69ee-496c-8d55-0a0c087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f400651d-b46d-4fda-92a1-d1534f1aebbe"/>
    <ds:schemaRef ds:uri="http://schemas.microsoft.com/office/2006/documentManagement/types"/>
    <ds:schemaRef ds:uri="http://schemas.openxmlformats.org/package/2006/metadata/core-properties"/>
    <ds:schemaRef ds:uri="43cea748-69ee-496c-8d55-0a0c087acd1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2629</Characters>
  <Application>Microsoft Office Word</Application>
  <DocSecurity>0</DocSecurity>
  <Lines>21</Lines>
  <Paragraphs>6</Paragraphs>
  <ScaleCrop>false</ScaleCrop>
  <Company>HR Prosjekt AS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Audun Johan Wiig</cp:lastModifiedBy>
  <cp:revision>95</cp:revision>
  <dcterms:created xsi:type="dcterms:W3CDTF">2025-10-20T11:11:00Z</dcterms:created>
  <dcterms:modified xsi:type="dcterms:W3CDTF">2026-06-03T08:15:00Z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0x01010023BAF7FC3810B646BE2E896BB75A8B55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MediaServiceImageTags">
    <vt:lpwstr/>
  </property>
</Properties>
</file>